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548A">
        <w:rPr>
          <w:b/>
          <w:noProof/>
          <w:sz w:val="24"/>
        </w:rPr>
        <w:t>97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7925A1" w:rsidRPr="007925A1">
        <w:rPr>
          <w:b/>
          <w:i/>
          <w:noProof/>
          <w:sz w:val="28"/>
        </w:rPr>
        <w:t>R4-2017043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2nd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13</w:t>
      </w:r>
      <w:r w:rsidRPr="00090520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3F60" w:rsidP="002D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2D78EB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2D78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D3F60">
            <w:pPr>
              <w:pStyle w:val="CRCoverPage"/>
              <w:spacing w:after="0"/>
              <w:ind w:left="100"/>
              <w:rPr>
                <w:noProof/>
              </w:rPr>
            </w:pPr>
            <w:r w:rsidRPr="002D3F60">
              <w:rPr>
                <w:noProof/>
                <w:lang w:eastAsia="zh-CN"/>
              </w:rPr>
              <w:t>Correction to CSI-RS RMC configuration R15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2020-10-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0F548A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0F548A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27D" w:rsidRDefault="00E4027D" w:rsidP="00E402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CSI-RS of density 3 is used in CSI-RS RMC configuration CSI-RS.X.2/3/4 TDD and CSI-RS.X.2/3/4 FDD. So the length of bitmap configured in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can only be 4 according to 38.211 </w:t>
            </w:r>
            <w:r w:rsidRPr="006E13CE">
              <w:t>Table 7.4.1.5.3-1</w:t>
            </w:r>
            <w:r>
              <w:t xml:space="preserve">. It is unable to set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000001.</w:t>
            </w:r>
          </w:p>
          <w:p w:rsidR="00E4027D" w:rsidRDefault="00E4027D" w:rsidP="00E4027D">
            <w:pPr>
              <w:pStyle w:val="CRCoverPage"/>
              <w:spacing w:after="0"/>
              <w:ind w:left="100"/>
            </w:pPr>
          </w:p>
          <w:p w:rsidR="001E41F3" w:rsidRPr="004A220A" w:rsidRDefault="00E4027D" w:rsidP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We purpose to change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0001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proofErr w:type="gramStart"/>
            <w:r w:rsidRPr="00736FBC">
              <w:t>frequencyDomainAllocation</w:t>
            </w:r>
            <w:proofErr w:type="spellEnd"/>
            <w:proofErr w:type="gramEnd"/>
            <w:r>
              <w:t xml:space="preserve"> is set to “0001”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 w:rsidP="006F2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Spce is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D7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78E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2D78EB">
              <w:rPr>
                <w:noProof/>
                <w:highlight w:val="yellow"/>
                <w:lang w:eastAsia="zh-CN"/>
              </w:rPr>
              <w:t>st revision:</w:t>
            </w:r>
          </w:p>
          <w:p w:rsidR="005F78F0" w:rsidRPr="005F78F0" w:rsidRDefault="005F7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 according to comments received during the 1st round discussion:</w:t>
            </w:r>
          </w:p>
          <w:p w:rsidR="002D78EB" w:rsidRPr="004A220A" w:rsidRDefault="002D78EB" w:rsidP="005F78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2D78EB">
              <w:rPr>
                <w:noProof/>
                <w:lang w:eastAsia="zh-CN"/>
              </w:rPr>
              <w:t>Proposed change affects</w:t>
            </w:r>
            <w:r>
              <w:rPr>
                <w:noProof/>
                <w:lang w:eastAsia="zh-CN"/>
              </w:rPr>
              <w:t>"on coversheet is updated.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B7583" w:rsidRPr="00EC61C3" w:rsidRDefault="006B7583" w:rsidP="006B7583">
      <w:pPr>
        <w:pStyle w:val="2"/>
      </w:pPr>
      <w:r w:rsidRPr="00EC61C3">
        <w:t>A.3.14</w:t>
      </w:r>
      <w:r w:rsidRPr="00EC61C3">
        <w:tab/>
        <w:t>CSI-RS configurations</w:t>
      </w:r>
    </w:p>
    <w:p w:rsidR="006B7583" w:rsidRPr="00EC61C3" w:rsidRDefault="006B7583" w:rsidP="006B7583">
      <w:pPr>
        <w:pStyle w:val="3"/>
      </w:pPr>
      <w:bookmarkStart w:id="2" w:name="_Toc535476138"/>
      <w:r w:rsidRPr="00EC61C3">
        <w:t>A.3.14.1</w:t>
      </w:r>
      <w:r w:rsidRPr="00EC61C3">
        <w:tab/>
        <w:t>FDD</w:t>
      </w:r>
      <w:bookmarkEnd w:id="2"/>
    </w:p>
    <w:p w:rsidR="006B7583" w:rsidRPr="00EC61C3" w:rsidRDefault="006B7583" w:rsidP="006B7583">
      <w:pPr>
        <w:pStyle w:val="TH"/>
      </w:pPr>
      <w:bookmarkStart w:id="3" w:name="_Hlk16264736"/>
      <w:bookmarkStart w:id="4" w:name="_Toc535476139"/>
      <w:r w:rsidRPr="00EC61C3">
        <w:t>Table A.3.14.1-1: CSI-RS Reference Measurement Channels for SCS=</w:t>
      </w:r>
      <w:proofErr w:type="gramStart"/>
      <w:r w:rsidRPr="00EC61C3"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CSI-RS.1.2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CSI-RS.1.4 FDD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bookmarkEnd w:id="3"/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5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6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7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pStyle w:val="3"/>
      </w:pPr>
      <w:r w:rsidRPr="00EC61C3">
        <w:t>A.3.14.2</w:t>
      </w:r>
      <w:r w:rsidRPr="00EC61C3">
        <w:tab/>
        <w:t>TDD</w:t>
      </w:r>
      <w:bookmarkEnd w:id="4"/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A.3.14.2-1: CSI-RS Reference Measurement Channels for SCS=</w:t>
      </w:r>
      <w:proofErr w:type="gramStart"/>
      <w:r w:rsidRPr="00EC61C3">
        <w:rPr>
          <w:rFonts w:ascii="Arial" w:hAnsi="Arial"/>
          <w:b/>
        </w:rPr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8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9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0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A.3.14.2-2: CSI-RS Reference Measurement Channels for SCS=</w:t>
      </w:r>
      <w:proofErr w:type="gramStart"/>
      <w:r w:rsidRPr="00EC61C3">
        <w:rPr>
          <w:rFonts w:ascii="Arial" w:hAnsi="Arial"/>
          <w:b/>
        </w:rPr>
        <w:t>30kHz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1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2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3" w:author="Huawei" w:date="2020-10-16T15:27:00Z">
              <w:r w:rsidRPr="00EC61C3" w:rsidDel="006F2ED5">
                <w:rPr>
                  <w:szCs w:val="18"/>
                </w:rPr>
                <w:delText>0</w:delText>
              </w:r>
            </w:del>
            <w:del w:id="14" w:author="Huawei" w:date="2020-10-16T15:26:00Z">
              <w:r w:rsidRPr="00EC61C3" w:rsidDel="006F2ED5">
                <w:rPr>
                  <w:szCs w:val="18"/>
                </w:rPr>
                <w:delText>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A.3.14.2-3: CSI-RS Reference Measurement Channels for SCS=</w:t>
      </w:r>
      <w:proofErr w:type="gramStart"/>
      <w:r w:rsidRPr="00EC61C3">
        <w:rPr>
          <w:rFonts w:ascii="Arial" w:hAnsi="Arial"/>
          <w:b/>
        </w:rPr>
        <w:t>120kHz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5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6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7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rPr>
                <w:snapToGrid w:val="0"/>
              </w:rPr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3D4A19" w:rsidRPr="006B7583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ED" w:rsidRDefault="00AE69ED">
      <w:r>
        <w:separator/>
      </w:r>
    </w:p>
  </w:endnote>
  <w:endnote w:type="continuationSeparator" w:id="0">
    <w:p w:rsidR="00AE69ED" w:rsidRDefault="00AE6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ED" w:rsidRDefault="00AE69ED">
      <w:r>
        <w:separator/>
      </w:r>
    </w:p>
  </w:footnote>
  <w:footnote w:type="continuationSeparator" w:id="0">
    <w:p w:rsidR="00AE69ED" w:rsidRDefault="00AE6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740288"/>
    <w:multiLevelType w:val="hybridMultilevel"/>
    <w:tmpl w:val="F470026C"/>
    <w:lvl w:ilvl="0" w:tplc="520611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48A"/>
    <w:rsid w:val="00120715"/>
    <w:rsid w:val="00145D43"/>
    <w:rsid w:val="00163AF9"/>
    <w:rsid w:val="00174C00"/>
    <w:rsid w:val="00192C46"/>
    <w:rsid w:val="001A08B3"/>
    <w:rsid w:val="001A7B60"/>
    <w:rsid w:val="001B52F0"/>
    <w:rsid w:val="001B7A65"/>
    <w:rsid w:val="001D66EB"/>
    <w:rsid w:val="001E41F3"/>
    <w:rsid w:val="001E6674"/>
    <w:rsid w:val="0026004D"/>
    <w:rsid w:val="002640DD"/>
    <w:rsid w:val="00275D12"/>
    <w:rsid w:val="00281F2B"/>
    <w:rsid w:val="00284FEB"/>
    <w:rsid w:val="002860C4"/>
    <w:rsid w:val="002B5741"/>
    <w:rsid w:val="002C33FC"/>
    <w:rsid w:val="002D3F60"/>
    <w:rsid w:val="002D78EB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A220A"/>
    <w:rsid w:val="004B75B7"/>
    <w:rsid w:val="004F3852"/>
    <w:rsid w:val="0051580D"/>
    <w:rsid w:val="005359F3"/>
    <w:rsid w:val="0054007A"/>
    <w:rsid w:val="00547111"/>
    <w:rsid w:val="00592D74"/>
    <w:rsid w:val="005E2C44"/>
    <w:rsid w:val="005E6649"/>
    <w:rsid w:val="005F78F0"/>
    <w:rsid w:val="00621188"/>
    <w:rsid w:val="006257ED"/>
    <w:rsid w:val="006478AE"/>
    <w:rsid w:val="00665C47"/>
    <w:rsid w:val="0069571B"/>
    <w:rsid w:val="00695808"/>
    <w:rsid w:val="006B46FB"/>
    <w:rsid w:val="006B7583"/>
    <w:rsid w:val="006E21FB"/>
    <w:rsid w:val="006F2ED5"/>
    <w:rsid w:val="00792342"/>
    <w:rsid w:val="007925A1"/>
    <w:rsid w:val="007977A8"/>
    <w:rsid w:val="007B512A"/>
    <w:rsid w:val="007C2097"/>
    <w:rsid w:val="007D6A07"/>
    <w:rsid w:val="007F7259"/>
    <w:rsid w:val="008040A8"/>
    <w:rsid w:val="008279FA"/>
    <w:rsid w:val="008321B3"/>
    <w:rsid w:val="008626E7"/>
    <w:rsid w:val="00870EE7"/>
    <w:rsid w:val="008863B9"/>
    <w:rsid w:val="008A45A6"/>
    <w:rsid w:val="008F3789"/>
    <w:rsid w:val="008F686C"/>
    <w:rsid w:val="009148DE"/>
    <w:rsid w:val="00941E30"/>
    <w:rsid w:val="00956EB8"/>
    <w:rsid w:val="009777D9"/>
    <w:rsid w:val="00991B88"/>
    <w:rsid w:val="009A5753"/>
    <w:rsid w:val="009A579D"/>
    <w:rsid w:val="009E3297"/>
    <w:rsid w:val="009F734F"/>
    <w:rsid w:val="00A13F61"/>
    <w:rsid w:val="00A246B6"/>
    <w:rsid w:val="00A47E70"/>
    <w:rsid w:val="00A50CF0"/>
    <w:rsid w:val="00A606E6"/>
    <w:rsid w:val="00A7671C"/>
    <w:rsid w:val="00AA2CBC"/>
    <w:rsid w:val="00AC5820"/>
    <w:rsid w:val="00AD1CD8"/>
    <w:rsid w:val="00AE69ED"/>
    <w:rsid w:val="00B063BF"/>
    <w:rsid w:val="00B258BB"/>
    <w:rsid w:val="00B67B97"/>
    <w:rsid w:val="00B968C8"/>
    <w:rsid w:val="00BA3EC5"/>
    <w:rsid w:val="00BA51D9"/>
    <w:rsid w:val="00BB5DFC"/>
    <w:rsid w:val="00BD279D"/>
    <w:rsid w:val="00BD6BB8"/>
    <w:rsid w:val="00C15D9C"/>
    <w:rsid w:val="00C66BA2"/>
    <w:rsid w:val="00C95985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E34CF"/>
    <w:rsid w:val="00E13F3D"/>
    <w:rsid w:val="00E34898"/>
    <w:rsid w:val="00E4027D"/>
    <w:rsid w:val="00EB09B7"/>
    <w:rsid w:val="00ED38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B758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6B75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4F96FF-714F-4615-8CEB-429F70DFD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2020-11-09T02:25:00Z</dcterms:created>
  <dcterms:modified xsi:type="dcterms:W3CDTF">2020-11-12T00:30:00Z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(3)rTc2p+O/3GIGTo8RjWJugUCIX7F2y32N3En8zMlYVlpf1dBViw4lbEQZgpeZGUXXEjK940Hf
omYgtaC+wMylwSbfF29jL6izODLRSC+RYyoOjqvllnkDIs58ZXUpHXlVAOFaHYS7O434ISzG
n4RYAAX7d7ywPAiAguE5fWyMXo7KQRz2I7MSJuWucB70/CPb/ndoloLOI03jdm6xJaT+Chix
okeXB9JZwWsEKr2Xml</vt:lpwstr>
  </property>
  <property fmtid="{D5CDD505-2E9C-101B-9397-08002B2CF9AE}" pid="22" name="_2015_ms_pID_7253431">
    <vt:lpwstr>7S+t81oNQB6odvz9rbrwfHv7rXAMtUNwEDUdeETFmBvfNw1bZhaTh5
MXVAK4Fmhlh5EpjC9sYs2Sea6uOzhQDFO/0Pw4u1GjiJ2FOxMHjeh1Cn1KTOkuG81Ku2gGYY
XCtYg1p3iEi2QYd+aypMJ7BMDjYtGCl7BeeVvaTV06eyWRR/936VamjS4P83ljVW6KXCfJF5
Ins1NPPP4lzpzSrv9oPbnVxoLWgB6urmPUdt</vt:lpwstr>
  </property>
  <property fmtid="{D5CDD505-2E9C-101B-9397-08002B2CF9AE}" pid="23" name="_2015_ms_pID_7253432">
    <vt:lpwstr>/Q==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1605137625</vt:lpwstr>
  </property>
</Properties>
</file>